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FA4B6" w14:textId="3FF7FF24" w:rsidR="00524D56" w:rsidRPr="005C759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바탕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78054D">
        <w:rPr>
          <w:rFonts w:ascii="Arial" w:hAnsi="Arial" w:cs="Arial"/>
          <w:b/>
          <w:bCs/>
          <w:sz w:val="24"/>
        </w:rPr>
        <w:t>#100</w:t>
      </w:r>
      <w:r w:rsidR="00F15D30">
        <w:rPr>
          <w:rFonts w:ascii="Arial" w:hAnsi="Arial" w:cs="Arial"/>
          <w:b/>
          <w:bCs/>
          <w:sz w:val="24"/>
        </w:rPr>
        <w:t>-</w:t>
      </w:r>
      <w:r w:rsidR="00F15D30">
        <w:rPr>
          <w:rFonts w:ascii="Arial" w:hAnsi="Arial" w:cs="Arial"/>
          <w:b/>
          <w:bCs/>
          <w:sz w:val="24"/>
          <w:lang w:eastAsia="ko-KR"/>
        </w:rPr>
        <w:t>e</w:t>
      </w:r>
      <w:r w:rsidR="007F78CA">
        <w:rPr>
          <w:rFonts w:ascii="Arial" w:hAnsi="Arial" w:cs="Arial"/>
          <w:b/>
          <w:bCs/>
          <w:sz w:val="24"/>
          <w:lang w:eastAsia="ko-KR"/>
        </w:rPr>
        <w:t>-Bis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2A3CBF">
        <w:rPr>
          <w:rFonts w:ascii="Arial" w:hAnsi="Arial" w:cs="Arial"/>
          <w:b/>
          <w:bCs/>
          <w:sz w:val="24"/>
        </w:rPr>
        <w:t>20</w:t>
      </w:r>
      <w:r w:rsidR="0058240B">
        <w:rPr>
          <w:rFonts w:ascii="Arial" w:hAnsi="Arial" w:cs="Arial"/>
          <w:b/>
          <w:bCs/>
          <w:sz w:val="24"/>
        </w:rPr>
        <w:t>02155</w:t>
      </w:r>
    </w:p>
    <w:p w14:paraId="0DDD9E9D" w14:textId="4B4EFC37" w:rsidR="00A968BE" w:rsidRDefault="00B565E6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4"/>
          <w:lang w:eastAsia="ja-JP"/>
        </w:rPr>
        <w:t>e</w:t>
      </w:r>
      <w:r w:rsidR="0085265C">
        <w:rPr>
          <w:rFonts w:ascii="Arial" w:eastAsia="MS Mincho" w:hAnsi="Arial" w:cs="Arial"/>
          <w:b/>
          <w:bCs/>
          <w:sz w:val="24"/>
          <w:lang w:eastAsia="ja-JP"/>
        </w:rPr>
        <w:t>-</w:t>
      </w:r>
      <w:r>
        <w:rPr>
          <w:rFonts w:ascii="Arial" w:eastAsia="MS Mincho" w:hAnsi="Arial" w:cs="Arial"/>
          <w:b/>
          <w:bCs/>
          <w:sz w:val="24"/>
          <w:lang w:eastAsia="ja-JP"/>
        </w:rPr>
        <w:t>Meeting</w:t>
      </w:r>
      <w:proofErr w:type="gramEnd"/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7F78CA"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24D5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F78CA">
        <w:rPr>
          <w:rFonts w:ascii="Arial" w:eastAsia="MS Mincho" w:hAnsi="Arial" w:cs="Arial"/>
          <w:b/>
          <w:bCs/>
          <w:sz w:val="24"/>
          <w:lang w:eastAsia="ja-JP"/>
        </w:rPr>
        <w:t>– 30</w:t>
      </w:r>
      <w:r w:rsidR="007F78CA" w:rsidRPr="007F78C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F78CA">
        <w:rPr>
          <w:rFonts w:ascii="Arial" w:eastAsia="MS Mincho" w:hAnsi="Arial" w:cs="Arial"/>
          <w:b/>
          <w:bCs/>
          <w:sz w:val="24"/>
          <w:lang w:eastAsia="ja-JP"/>
        </w:rPr>
        <w:t xml:space="preserve"> April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>, 20</w:t>
      </w:r>
      <w:r w:rsidR="00CA2439">
        <w:rPr>
          <w:rFonts w:ascii="Arial" w:eastAsia="MS Mincho" w:hAnsi="Arial" w:cs="Arial"/>
          <w:b/>
          <w:bCs/>
          <w:sz w:val="24"/>
          <w:lang w:eastAsia="ja-JP"/>
        </w:rPr>
        <w:t>20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09ECED71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7F78CA">
        <w:rPr>
          <w:rFonts w:ascii="Arial" w:hAnsi="Arial"/>
          <w:sz w:val="24"/>
          <w:lang w:val="en-US" w:eastAsia="ko-KR"/>
        </w:rPr>
        <w:t>11</w:t>
      </w:r>
      <w:r w:rsidR="006C069B">
        <w:rPr>
          <w:rFonts w:ascii="Arial" w:hAnsi="Arial"/>
          <w:sz w:val="24"/>
          <w:lang w:val="en-US" w:eastAsia="ko-KR"/>
        </w:rPr>
        <w:t>.</w:t>
      </w:r>
      <w:r w:rsidR="007F78CA">
        <w:rPr>
          <w:rFonts w:ascii="Arial" w:hAnsi="Arial"/>
          <w:sz w:val="24"/>
          <w:lang w:val="en-US" w:eastAsia="ko-KR"/>
        </w:rPr>
        <w:t>6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737A5FA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060660" w:rsidRPr="00060660">
        <w:rPr>
          <w:rFonts w:ascii="Arial" w:hAnsi="Arial"/>
          <w:sz w:val="24"/>
          <w:lang w:val="en-US"/>
        </w:rPr>
        <w:t xml:space="preserve">On </w:t>
      </w:r>
      <w:r w:rsidR="007F78CA">
        <w:rPr>
          <w:rFonts w:ascii="Arial" w:hAnsi="Arial"/>
          <w:sz w:val="24"/>
          <w:lang w:val="en-US"/>
        </w:rPr>
        <w:t xml:space="preserve">UE features for </w:t>
      </w:r>
      <w:proofErr w:type="spellStart"/>
      <w:r w:rsidR="007F78CA">
        <w:rPr>
          <w:rFonts w:ascii="Arial" w:hAnsi="Arial"/>
          <w:sz w:val="24"/>
          <w:lang w:val="en-US"/>
        </w:rPr>
        <w:t>eMIMO</w:t>
      </w:r>
      <w:proofErr w:type="spellEnd"/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191927AD" w14:textId="451A2FD8" w:rsidR="00027BBA" w:rsidRDefault="00027BBA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ntro</w:t>
      </w:r>
      <w:r>
        <w:rPr>
          <w:lang w:val="en-US"/>
        </w:rPr>
        <w:t>duction</w:t>
      </w:r>
    </w:p>
    <w:p w14:paraId="18AA5B32" w14:textId="3A855597" w:rsidR="00027BBA" w:rsidRPr="0058240B" w:rsidRDefault="00027BBA" w:rsidP="0058240B">
      <w:pPr>
        <w:pStyle w:val="0Maintext"/>
        <w:spacing w:after="60" w:afterAutospacing="0"/>
        <w:rPr>
          <w:lang w:val="en-US" w:eastAsia="ko-KR"/>
        </w:rPr>
      </w:pPr>
      <w:r w:rsidRPr="0058240B">
        <w:rPr>
          <w:rFonts w:hint="eastAsia"/>
          <w:lang w:val="en-US" w:eastAsia="ko-KR"/>
        </w:rPr>
        <w:t xml:space="preserve">This contribution provides </w:t>
      </w:r>
      <w:r w:rsidRPr="0058240B">
        <w:rPr>
          <w:lang w:val="en-US" w:eastAsia="ko-KR"/>
        </w:rPr>
        <w:t xml:space="preserve">Samsung’s views on Rel.16 </w:t>
      </w:r>
      <w:r w:rsidR="007F78CA" w:rsidRPr="0058240B">
        <w:rPr>
          <w:lang w:val="en-US" w:eastAsia="ko-KR"/>
        </w:rPr>
        <w:t xml:space="preserve">UE features for </w:t>
      </w:r>
      <w:proofErr w:type="spellStart"/>
      <w:r w:rsidR="007F78CA" w:rsidRPr="0058240B">
        <w:rPr>
          <w:lang w:val="en-US" w:eastAsia="ko-KR"/>
        </w:rPr>
        <w:t>eNR</w:t>
      </w:r>
      <w:proofErr w:type="spellEnd"/>
      <w:r w:rsidR="007F78CA" w:rsidRPr="0058240B">
        <w:rPr>
          <w:lang w:val="en-US" w:eastAsia="ko-KR"/>
        </w:rPr>
        <w:t>-MIMO.</w:t>
      </w:r>
    </w:p>
    <w:p w14:paraId="49BBDE3F" w14:textId="77777777" w:rsidR="00A56952" w:rsidRPr="00027BBA" w:rsidRDefault="00A56952" w:rsidP="00027BBA">
      <w:pPr>
        <w:ind w:firstLineChars="200" w:firstLine="440"/>
        <w:rPr>
          <w:lang w:val="en-US" w:eastAsia="ko-KR"/>
        </w:rPr>
      </w:pPr>
    </w:p>
    <w:p w14:paraId="614F1F16" w14:textId="1B8AE5E5" w:rsidR="00850A42" w:rsidRDefault="007F78CA" w:rsidP="00850A42">
      <w:pPr>
        <w:pStyle w:val="1"/>
        <w:ind w:hanging="800"/>
      </w:pPr>
      <w:r>
        <w:rPr>
          <w:rFonts w:hint="eastAsia"/>
        </w:rPr>
        <w:t>M</w:t>
      </w:r>
      <w:r>
        <w:t>ulti-TRP</w:t>
      </w:r>
    </w:p>
    <w:p w14:paraId="7AC4282D" w14:textId="688E873E" w:rsidR="00064807" w:rsidRPr="00743064" w:rsidRDefault="00064807" w:rsidP="00064807">
      <w:pPr>
        <w:pStyle w:val="0Maintext"/>
        <w:spacing w:after="60" w:afterAutospacing="0"/>
        <w:rPr>
          <w:lang w:val="en-US" w:eastAsia="ko-KR"/>
        </w:rPr>
      </w:pPr>
      <w:r w:rsidRPr="00743064">
        <w:rPr>
          <w:lang w:val="en-US" w:eastAsia="ko-KR"/>
        </w:rPr>
        <w:t xml:space="preserve">The UE capability </w:t>
      </w:r>
      <w:r w:rsidR="00FB1BCD" w:rsidRPr="00743064">
        <w:rPr>
          <w:lang w:val="en-US" w:eastAsia="ko-KR"/>
        </w:rPr>
        <w:t>signaling</w:t>
      </w:r>
      <w:r w:rsidRPr="00743064">
        <w:rPr>
          <w:lang w:val="en-US" w:eastAsia="ko-KR"/>
        </w:rPr>
        <w:t xml:space="preserve"> for Rel. 16 </w:t>
      </w:r>
      <w:r>
        <w:rPr>
          <w:lang w:val="en-US" w:eastAsia="ko-KR"/>
        </w:rPr>
        <w:t>multi-TRP</w:t>
      </w:r>
      <w:r w:rsidRPr="00743064">
        <w:rPr>
          <w:lang w:val="en-US" w:eastAsia="ko-KR"/>
        </w:rPr>
        <w:t xml:space="preserve"> </w:t>
      </w:r>
      <w:proofErr w:type="gramStart"/>
      <w:r w:rsidRPr="00743064">
        <w:rPr>
          <w:lang w:val="en-US" w:eastAsia="ko-KR"/>
        </w:rPr>
        <w:t>is discussed</w:t>
      </w:r>
      <w:proofErr w:type="gramEnd"/>
      <w:r w:rsidRPr="00743064">
        <w:rPr>
          <w:lang w:val="en-US" w:eastAsia="ko-KR"/>
        </w:rPr>
        <w:t xml:space="preserve"> in the companion contribution [</w:t>
      </w:r>
      <w:r w:rsidR="00FB1BCD">
        <w:rPr>
          <w:lang w:val="en-US" w:eastAsia="ko-KR"/>
        </w:rPr>
        <w:t>1</w:t>
      </w:r>
      <w:r w:rsidRPr="00743064">
        <w:rPr>
          <w:lang w:val="en-US" w:eastAsia="ko-KR"/>
        </w:rPr>
        <w:t>]. The summary of the proposal is as follows.</w:t>
      </w:r>
      <w:bookmarkStart w:id="2" w:name="_GoBack"/>
      <w:bookmarkEnd w:id="2"/>
    </w:p>
    <w:p w14:paraId="338C72B1" w14:textId="6C5B10F2" w:rsidR="00DC5C30" w:rsidRPr="004C0A68" w:rsidRDefault="00896864" w:rsidP="004C0A68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1</w:t>
      </w:r>
      <w:r>
        <w:rPr>
          <w:lang w:val="en-US"/>
        </w:rPr>
        <w:t xml:space="preserve">: </w:t>
      </w:r>
      <w:r>
        <w:rPr>
          <w:i/>
          <w:lang w:val="en-US"/>
        </w:rPr>
        <w:t>Support UE capability signaling of multi-DCI based multi-TRP per FSPC level.</w:t>
      </w:r>
    </w:p>
    <w:p w14:paraId="04BB288E" w14:textId="4A1606C9" w:rsidR="0006560C" w:rsidRPr="004C0A68" w:rsidRDefault="0006560C" w:rsidP="0006560C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2</w:t>
      </w:r>
      <w:r>
        <w:rPr>
          <w:lang w:val="en-US"/>
        </w:rPr>
        <w:t xml:space="preserve">: </w:t>
      </w:r>
      <w:r>
        <w:rPr>
          <w:i/>
          <w:lang w:val="en-US"/>
        </w:rPr>
        <w:t>Support to have all the out-of-HARQ operations {PDCCH-to-PDSCH, PDSCH-to-HARQ-ACK, PDCCH-to-PUSCH} (basic components #4-#6) as basic components for FG 16-2a.</w:t>
      </w:r>
    </w:p>
    <w:p w14:paraId="26C9F8F0" w14:textId="45777362" w:rsidR="00924269" w:rsidRPr="004C0A68" w:rsidRDefault="00924269" w:rsidP="00924269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3</w:t>
      </w:r>
      <w:r>
        <w:rPr>
          <w:lang w:val="en-US"/>
        </w:rPr>
        <w:t xml:space="preserve">: </w:t>
      </w:r>
      <w:r>
        <w:rPr>
          <w:i/>
          <w:lang w:val="en-US"/>
        </w:rPr>
        <w:t>Remove the basic component #8 from FG 16-2a.</w:t>
      </w:r>
    </w:p>
    <w:p w14:paraId="0CF45EDF" w14:textId="11A096AD" w:rsidR="00A5606B" w:rsidRPr="004C0A68" w:rsidRDefault="00A5606B" w:rsidP="00A5606B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4</w:t>
      </w:r>
      <w:r>
        <w:rPr>
          <w:lang w:val="en-US"/>
        </w:rPr>
        <w:t xml:space="preserve">: </w:t>
      </w:r>
      <w:r>
        <w:rPr>
          <w:i/>
          <w:lang w:val="en-US"/>
        </w:rPr>
        <w:t>Remove the basic component #9 from FG 16-2a.</w:t>
      </w:r>
    </w:p>
    <w:p w14:paraId="0EF66774" w14:textId="55DEBEFA" w:rsidR="005B6BA5" w:rsidRDefault="005B6BA5" w:rsidP="005B6BA5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5</w:t>
      </w:r>
      <w:r>
        <w:rPr>
          <w:lang w:val="en-US"/>
        </w:rPr>
        <w:t xml:space="preserve">: </w:t>
      </w:r>
      <w:r w:rsidR="00924269" w:rsidRPr="00924269">
        <w:rPr>
          <w:i/>
          <w:lang w:val="en-US"/>
        </w:rPr>
        <w:t>Change</w:t>
      </w:r>
      <w:r w:rsidR="00924269">
        <w:rPr>
          <w:lang w:val="en-US"/>
        </w:rPr>
        <w:t xml:space="preserve"> </w:t>
      </w:r>
      <w:r w:rsidR="00924269">
        <w:rPr>
          <w:i/>
          <w:lang w:val="en-US"/>
        </w:rPr>
        <w:t>o</w:t>
      </w:r>
      <w:r w:rsidR="005017D6">
        <w:rPr>
          <w:i/>
          <w:lang w:val="en-US"/>
        </w:rPr>
        <w:t xml:space="preserve">ptional component </w:t>
      </w:r>
      <w:r w:rsidR="00924269">
        <w:rPr>
          <w:i/>
          <w:lang w:val="en-US"/>
        </w:rPr>
        <w:t>#</w:t>
      </w:r>
      <w:r w:rsidR="005017D6">
        <w:rPr>
          <w:i/>
          <w:lang w:val="en-US"/>
        </w:rPr>
        <w:t>7 in FG 16-2a as ‘Support of</w:t>
      </w:r>
      <w:r w:rsidR="00F22628">
        <w:rPr>
          <w:i/>
          <w:lang w:val="en-US"/>
        </w:rPr>
        <w:t xml:space="preserve"> separate HARQ-ACK</w:t>
      </w:r>
      <w:r>
        <w:rPr>
          <w:i/>
          <w:lang w:val="en-US"/>
        </w:rPr>
        <w:t xml:space="preserve"> </w:t>
      </w:r>
      <w:r w:rsidR="00F22628">
        <w:rPr>
          <w:i/>
          <w:lang w:val="en-US"/>
        </w:rPr>
        <w:t xml:space="preserve">with </w:t>
      </w:r>
      <w:r>
        <w:rPr>
          <w:i/>
          <w:lang w:val="en-US"/>
        </w:rPr>
        <w:t>intra-slot TDM</w:t>
      </w:r>
      <w:r w:rsidR="005017D6">
        <w:rPr>
          <w:i/>
          <w:lang w:val="en-US"/>
        </w:rPr>
        <w:t>’</w:t>
      </w:r>
      <w:r>
        <w:rPr>
          <w:i/>
          <w:lang w:val="en-US"/>
        </w:rPr>
        <w:t>.</w:t>
      </w:r>
    </w:p>
    <w:p w14:paraId="6A8E6947" w14:textId="6BD2CF7E" w:rsidR="00596547" w:rsidRDefault="00596547" w:rsidP="00596547">
      <w:pPr>
        <w:pStyle w:val="0Maintext"/>
        <w:spacing w:after="120" w:afterAutospacing="0"/>
        <w:ind w:firstLine="0"/>
        <w:rPr>
          <w:i/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6</w:t>
      </w:r>
      <w:r>
        <w:rPr>
          <w:lang w:val="en-US"/>
        </w:rPr>
        <w:t xml:space="preserve">: </w:t>
      </w:r>
      <w:r w:rsidR="00924269">
        <w:rPr>
          <w:i/>
          <w:lang w:val="en-US"/>
        </w:rPr>
        <w:t>Remain FG 16-2b-1 to FG-2b-5 as separate FGs</w:t>
      </w:r>
      <w:r>
        <w:rPr>
          <w:i/>
          <w:lang w:val="en-US"/>
        </w:rPr>
        <w:t>, all of which are optional.</w:t>
      </w:r>
    </w:p>
    <w:p w14:paraId="20F61D18" w14:textId="69ECB5F3" w:rsidR="00924269" w:rsidRPr="004C0A68" w:rsidRDefault="00924269" w:rsidP="00924269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7</w:t>
      </w:r>
      <w:r>
        <w:rPr>
          <w:lang w:val="en-US"/>
        </w:rPr>
        <w:t xml:space="preserve">: </w:t>
      </w:r>
      <w:r w:rsidR="0058240B">
        <w:rPr>
          <w:i/>
          <w:lang w:val="en-US"/>
        </w:rPr>
        <w:t>Support to have component #1 in FG 16-2b-1</w:t>
      </w:r>
      <w:r>
        <w:rPr>
          <w:i/>
          <w:lang w:val="en-US"/>
        </w:rPr>
        <w:t>.</w:t>
      </w:r>
    </w:p>
    <w:p w14:paraId="79FE9A74" w14:textId="77777777" w:rsidR="0098174C" w:rsidRPr="0006560C" w:rsidRDefault="0098174C" w:rsidP="007273BB">
      <w:pPr>
        <w:rPr>
          <w:lang w:val="en-US" w:eastAsia="ko-KR"/>
        </w:rPr>
      </w:pPr>
    </w:p>
    <w:p w14:paraId="69A4EF1E" w14:textId="3E05F1B0" w:rsidR="00027BBA" w:rsidRDefault="007F78CA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>
        <w:rPr>
          <w:lang w:val="en-US"/>
        </w:rPr>
        <w:t>MU-CSI</w:t>
      </w:r>
    </w:p>
    <w:p w14:paraId="2A836347" w14:textId="3BECB4FE" w:rsidR="00743064" w:rsidRPr="00743064" w:rsidRDefault="00743064" w:rsidP="0058240B">
      <w:pPr>
        <w:pStyle w:val="0Maintext"/>
        <w:spacing w:after="60" w:afterAutospacing="0"/>
        <w:rPr>
          <w:lang w:val="en-US" w:eastAsia="ko-KR"/>
        </w:rPr>
      </w:pPr>
      <w:r w:rsidRPr="00743064">
        <w:rPr>
          <w:lang w:val="en-US" w:eastAsia="ko-KR"/>
        </w:rPr>
        <w:t xml:space="preserve">The UE capability </w:t>
      </w:r>
      <w:proofErr w:type="spellStart"/>
      <w:r w:rsidRPr="00743064">
        <w:rPr>
          <w:lang w:val="en-US" w:eastAsia="ko-KR"/>
        </w:rPr>
        <w:t>signalling</w:t>
      </w:r>
      <w:proofErr w:type="spellEnd"/>
      <w:r w:rsidRPr="00743064">
        <w:rPr>
          <w:lang w:val="en-US" w:eastAsia="ko-KR"/>
        </w:rPr>
        <w:t xml:space="preserve"> for Rel. 16 </w:t>
      </w:r>
      <w:proofErr w:type="spellStart"/>
      <w:r w:rsidRPr="00743064">
        <w:rPr>
          <w:lang w:val="en-US" w:eastAsia="ko-KR"/>
        </w:rPr>
        <w:t>eTypeII</w:t>
      </w:r>
      <w:proofErr w:type="spellEnd"/>
      <w:r w:rsidRPr="00743064">
        <w:rPr>
          <w:lang w:val="en-US" w:eastAsia="ko-KR"/>
        </w:rPr>
        <w:t xml:space="preserve"> and </w:t>
      </w:r>
      <w:proofErr w:type="spellStart"/>
      <w:proofErr w:type="gramStart"/>
      <w:r w:rsidRPr="00743064">
        <w:rPr>
          <w:lang w:val="en-US" w:eastAsia="ko-KR"/>
        </w:rPr>
        <w:t>eTypeII</w:t>
      </w:r>
      <w:proofErr w:type="spellEnd"/>
      <w:r w:rsidRPr="00743064">
        <w:rPr>
          <w:lang w:val="en-US" w:eastAsia="ko-KR"/>
        </w:rPr>
        <w:t xml:space="preserve"> port selection codebooks</w:t>
      </w:r>
      <w:proofErr w:type="gramEnd"/>
      <w:r w:rsidRPr="00743064">
        <w:rPr>
          <w:lang w:val="en-US" w:eastAsia="ko-KR"/>
        </w:rPr>
        <w:t xml:space="preserve"> is discussed in the companion contribution [</w:t>
      </w:r>
      <w:r w:rsidR="00EF20E1">
        <w:rPr>
          <w:lang w:val="en-US" w:eastAsia="ko-KR"/>
        </w:rPr>
        <w:t>2</w:t>
      </w:r>
      <w:r w:rsidRPr="00743064">
        <w:rPr>
          <w:lang w:val="en-US" w:eastAsia="ko-KR"/>
        </w:rPr>
        <w:t>]. The summary of the proposal is as follows.</w:t>
      </w:r>
    </w:p>
    <w:p w14:paraId="0D84552A" w14:textId="4BFF55B9" w:rsidR="00743064" w:rsidRPr="00743064" w:rsidRDefault="00743064" w:rsidP="00743064">
      <w:pPr>
        <w:rPr>
          <w:i/>
          <w:sz w:val="20"/>
          <w:lang w:eastAsia="ko-KR"/>
        </w:rPr>
      </w:pPr>
      <w:r w:rsidRPr="00743064">
        <w:rPr>
          <w:rFonts w:cs="바탕"/>
          <w:b/>
          <w:sz w:val="20"/>
          <w:u w:val="single"/>
          <w:lang w:val="en-US"/>
        </w:rPr>
        <w:t xml:space="preserve">Proposal </w:t>
      </w:r>
      <w:r w:rsidR="0006560C">
        <w:rPr>
          <w:rFonts w:cs="바탕"/>
          <w:b/>
          <w:sz w:val="20"/>
          <w:u w:val="single"/>
          <w:lang w:val="en-US"/>
        </w:rPr>
        <w:t>8</w:t>
      </w:r>
      <w:r w:rsidRPr="00743064">
        <w:rPr>
          <w:i/>
          <w:sz w:val="20"/>
          <w:lang w:eastAsia="ko-KR"/>
        </w:rPr>
        <w:t>: Regarding UE capability</w:t>
      </w:r>
      <w:r w:rsidR="00B07168">
        <w:rPr>
          <w:i/>
          <w:sz w:val="20"/>
          <w:lang w:eastAsia="ko-KR"/>
        </w:rPr>
        <w:t xml:space="preserve"> for </w:t>
      </w:r>
      <w:r w:rsidR="00B07168" w:rsidRPr="00B07168">
        <w:rPr>
          <w:i/>
          <w:sz w:val="20"/>
          <w:lang w:eastAsia="ko-KR"/>
        </w:rPr>
        <w:t xml:space="preserve">Rel. 16 </w:t>
      </w:r>
      <w:proofErr w:type="spellStart"/>
      <w:r w:rsidR="00B07168" w:rsidRPr="00B07168">
        <w:rPr>
          <w:i/>
          <w:sz w:val="20"/>
          <w:lang w:eastAsia="ko-KR"/>
        </w:rPr>
        <w:t>eTypeII</w:t>
      </w:r>
      <w:proofErr w:type="spellEnd"/>
      <w:r w:rsidR="00B07168" w:rsidRPr="00B07168">
        <w:rPr>
          <w:i/>
          <w:sz w:val="20"/>
          <w:lang w:eastAsia="ko-KR"/>
        </w:rPr>
        <w:t xml:space="preserve"> and </w:t>
      </w:r>
      <w:proofErr w:type="spellStart"/>
      <w:r w:rsidR="00B07168" w:rsidRPr="00B07168">
        <w:rPr>
          <w:i/>
          <w:sz w:val="20"/>
          <w:lang w:eastAsia="ko-KR"/>
        </w:rPr>
        <w:t>eTypeII</w:t>
      </w:r>
      <w:proofErr w:type="spellEnd"/>
      <w:r w:rsidR="00B07168" w:rsidRPr="00B07168">
        <w:rPr>
          <w:i/>
          <w:sz w:val="20"/>
          <w:lang w:eastAsia="ko-KR"/>
        </w:rPr>
        <w:t xml:space="preserve"> port selection codebooks</w:t>
      </w:r>
      <w:r w:rsidRPr="00743064">
        <w:rPr>
          <w:i/>
          <w:sz w:val="20"/>
          <w:lang w:eastAsia="ko-KR"/>
        </w:rPr>
        <w:t>,</w:t>
      </w:r>
    </w:p>
    <w:p w14:paraId="28C3F2D8" w14:textId="77777777" w:rsidR="00743064" w:rsidRPr="00743064" w:rsidRDefault="00743064" w:rsidP="00743064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is mandatory, hence </w:t>
      </w:r>
      <w:proofErr w:type="gramStart"/>
      <w:r w:rsidRPr="00743064">
        <w:rPr>
          <w:i/>
          <w:sz w:val="20"/>
          <w:lang w:eastAsia="ko-KR"/>
        </w:rPr>
        <w:t>doesn’t</w:t>
      </w:r>
      <w:proofErr w:type="gramEnd"/>
      <w:r w:rsidRPr="00743064">
        <w:rPr>
          <w:i/>
          <w:sz w:val="20"/>
          <w:lang w:eastAsia="ko-KR"/>
        </w:rPr>
        <w:t xml:space="preserve"> require additional capacity signalling.</w:t>
      </w:r>
    </w:p>
    <w:p w14:paraId="0047FFFF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Rank restriction</w:t>
      </w:r>
    </w:p>
    <w:p w14:paraId="65347D9A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UCI omission</w:t>
      </w:r>
    </w:p>
    <w:p w14:paraId="29C35DFB" w14:textId="77777777" w:rsidR="00743064" w:rsidRPr="00743064" w:rsidRDefault="00743064" w:rsidP="00743064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The following (sub-</w:t>
      </w:r>
      <w:proofErr w:type="gramStart"/>
      <w:r w:rsidRPr="00743064">
        <w:rPr>
          <w:i/>
          <w:sz w:val="20"/>
          <w:lang w:eastAsia="ko-KR"/>
        </w:rPr>
        <w:t>)features</w:t>
      </w:r>
      <w:proofErr w:type="gramEnd"/>
      <w:r w:rsidRPr="00743064">
        <w:rPr>
          <w:i/>
          <w:sz w:val="20"/>
          <w:lang w:eastAsia="ko-KR"/>
        </w:rPr>
        <w:t xml:space="preserve"> requires additional capability signalling.  </w:t>
      </w:r>
    </w:p>
    <w:p w14:paraId="46F930AA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R=2 and N3&lt;=2 </w:t>
      </w:r>
    </w:p>
    <w:p w14:paraId="60CCB25D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L=6 for </w:t>
      </w:r>
      <w:proofErr w:type="spellStart"/>
      <w:r w:rsidRPr="00743064">
        <w:rPr>
          <w:i/>
          <w:sz w:val="20"/>
          <w:lang w:eastAsia="ko-KR"/>
        </w:rPr>
        <w:t>eTypeII</w:t>
      </w:r>
      <w:proofErr w:type="spellEnd"/>
      <w:r w:rsidRPr="00743064">
        <w:rPr>
          <w:i/>
          <w:sz w:val="20"/>
          <w:lang w:eastAsia="ko-KR"/>
        </w:rPr>
        <w:t xml:space="preserve"> codebook</w:t>
      </w:r>
    </w:p>
    <w:p w14:paraId="27E37400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Rank 3-4</w:t>
      </w:r>
    </w:p>
    <w:p w14:paraId="5BE5F226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Amplitude restriction – reuse Rel.15 parameter </w:t>
      </w:r>
      <w:proofErr w:type="spellStart"/>
      <w:r w:rsidRPr="00743064">
        <w:rPr>
          <w:i/>
          <w:iCs/>
          <w:sz w:val="20"/>
        </w:rPr>
        <w:t>amplitudeSubsetRestriction</w:t>
      </w:r>
      <w:proofErr w:type="spellEnd"/>
    </w:p>
    <w:p w14:paraId="1F8786F4" w14:textId="77777777" w:rsidR="00743064" w:rsidRPr="00743064" w:rsidRDefault="00743064" w:rsidP="00743064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and corresponding UE capability signalling </w:t>
      </w:r>
      <w:proofErr w:type="gramStart"/>
      <w:r w:rsidRPr="00743064">
        <w:rPr>
          <w:i/>
          <w:sz w:val="20"/>
          <w:lang w:eastAsia="ko-KR"/>
        </w:rPr>
        <w:t>is not supported</w:t>
      </w:r>
      <w:proofErr w:type="gramEnd"/>
      <w:r w:rsidRPr="00743064">
        <w:rPr>
          <w:i/>
          <w:sz w:val="20"/>
          <w:lang w:eastAsia="ko-KR"/>
        </w:rPr>
        <w:t>.</w:t>
      </w:r>
    </w:p>
    <w:p w14:paraId="2D510EBE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lastRenderedPageBreak/>
        <w:t>UE capability signalling for concurrent codebooks</w:t>
      </w:r>
    </w:p>
    <w:p w14:paraId="19AF492C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Maximum number of configured aperiodic CSI Report Settings</w:t>
      </w:r>
    </w:p>
    <w:p w14:paraId="1B72DBE8" w14:textId="39B680BC" w:rsidR="00602E98" w:rsidRPr="00743064" w:rsidRDefault="00602E98" w:rsidP="00027BBA">
      <w:pPr>
        <w:rPr>
          <w:lang w:eastAsia="ko-KR"/>
        </w:rPr>
      </w:pPr>
    </w:p>
    <w:p w14:paraId="48BAA939" w14:textId="4332BCE6" w:rsidR="007F78CA" w:rsidRDefault="007F78CA" w:rsidP="007F78CA">
      <w:pPr>
        <w:pStyle w:val="1"/>
        <w:ind w:hanging="800"/>
      </w:pPr>
      <w:r>
        <w:rPr>
          <w:rFonts w:hint="eastAsia"/>
        </w:rPr>
        <w:t>Fu</w:t>
      </w:r>
      <w:r>
        <w:t xml:space="preserve">ll-power </w:t>
      </w:r>
      <w:r w:rsidR="00B07168">
        <w:t xml:space="preserve">UL </w:t>
      </w:r>
      <w:proofErr w:type="spellStart"/>
      <w:proofErr w:type="gramStart"/>
      <w:r>
        <w:t>Tx</w:t>
      </w:r>
      <w:proofErr w:type="spellEnd"/>
      <w:proofErr w:type="gramEnd"/>
    </w:p>
    <w:p w14:paraId="7B4213F7" w14:textId="02E83BAF" w:rsidR="00743064" w:rsidRPr="0058240B" w:rsidRDefault="00743064" w:rsidP="0058240B">
      <w:pPr>
        <w:pStyle w:val="0Maintext"/>
        <w:spacing w:after="60" w:afterAutospacing="0"/>
        <w:rPr>
          <w:lang w:val="en-US" w:eastAsia="ko-KR"/>
        </w:rPr>
      </w:pPr>
      <w:r w:rsidRPr="0058240B">
        <w:rPr>
          <w:lang w:val="en-US" w:eastAsia="ko-KR"/>
        </w:rPr>
        <w:t xml:space="preserve">The UE capability </w:t>
      </w:r>
      <w:proofErr w:type="spellStart"/>
      <w:r w:rsidRPr="0058240B">
        <w:rPr>
          <w:lang w:val="en-US" w:eastAsia="ko-KR"/>
        </w:rPr>
        <w:t>signalling</w:t>
      </w:r>
      <w:proofErr w:type="spellEnd"/>
      <w:r w:rsidRPr="0058240B">
        <w:rPr>
          <w:lang w:val="en-US" w:eastAsia="ko-KR"/>
        </w:rPr>
        <w:t xml:space="preserve"> for Rel. 16 full power UL transmission </w:t>
      </w:r>
      <w:proofErr w:type="gramStart"/>
      <w:r w:rsidRPr="0058240B">
        <w:rPr>
          <w:lang w:val="en-US" w:eastAsia="ko-KR"/>
        </w:rPr>
        <w:t>is discussed</w:t>
      </w:r>
      <w:proofErr w:type="gramEnd"/>
      <w:r w:rsidRPr="0058240B">
        <w:rPr>
          <w:lang w:val="en-US" w:eastAsia="ko-KR"/>
        </w:rPr>
        <w:t xml:space="preserve"> in the companion contribution [</w:t>
      </w:r>
      <w:r w:rsidR="00EF20E1">
        <w:rPr>
          <w:lang w:val="en-US" w:eastAsia="ko-KR"/>
        </w:rPr>
        <w:t>3</w:t>
      </w:r>
      <w:r w:rsidRPr="0058240B">
        <w:rPr>
          <w:lang w:val="en-US" w:eastAsia="ko-KR"/>
        </w:rPr>
        <w:t>]. The summary of the proposal is as follows.</w:t>
      </w:r>
    </w:p>
    <w:p w14:paraId="3104EDA2" w14:textId="0CFC8CBD" w:rsidR="00743064" w:rsidRPr="00743064" w:rsidRDefault="00743064" w:rsidP="00743064">
      <w:pPr>
        <w:rPr>
          <w:i/>
          <w:sz w:val="20"/>
          <w:lang w:eastAsia="ko-KR"/>
        </w:rPr>
      </w:pPr>
      <w:r w:rsidRPr="00743064">
        <w:rPr>
          <w:rFonts w:cs="바탕"/>
          <w:b/>
          <w:sz w:val="20"/>
          <w:u w:val="single"/>
          <w:lang w:val="en-US"/>
        </w:rPr>
        <w:t xml:space="preserve">Proposal </w:t>
      </w:r>
      <w:r w:rsidR="0006560C">
        <w:rPr>
          <w:rFonts w:cs="바탕"/>
          <w:b/>
          <w:sz w:val="20"/>
          <w:u w:val="single"/>
          <w:lang w:val="en-US"/>
        </w:rPr>
        <w:t>9</w:t>
      </w:r>
      <w:r w:rsidRPr="00743064">
        <w:rPr>
          <w:i/>
          <w:sz w:val="20"/>
          <w:lang w:eastAsia="ko-KR"/>
        </w:rPr>
        <w:t>: Regarding UE capability</w:t>
      </w:r>
      <w:r w:rsidR="00B07168">
        <w:rPr>
          <w:i/>
          <w:sz w:val="20"/>
          <w:lang w:eastAsia="ko-KR"/>
        </w:rPr>
        <w:t xml:space="preserve"> for full power UL transmission</w:t>
      </w:r>
      <w:r w:rsidRPr="00743064">
        <w:rPr>
          <w:i/>
          <w:sz w:val="20"/>
          <w:lang w:eastAsia="ko-KR"/>
        </w:rPr>
        <w:t>,</w:t>
      </w:r>
    </w:p>
    <w:p w14:paraId="251D1FEB" w14:textId="77777777" w:rsidR="00743064" w:rsidRPr="00743064" w:rsidRDefault="00743064" w:rsidP="00743064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is mandatory, hence </w:t>
      </w:r>
      <w:proofErr w:type="gramStart"/>
      <w:r w:rsidRPr="00743064">
        <w:rPr>
          <w:i/>
          <w:sz w:val="20"/>
          <w:lang w:eastAsia="ko-KR"/>
        </w:rPr>
        <w:t>doesn’t</w:t>
      </w:r>
      <w:proofErr w:type="gramEnd"/>
      <w:r w:rsidRPr="00743064">
        <w:rPr>
          <w:i/>
          <w:sz w:val="20"/>
          <w:lang w:eastAsia="ko-KR"/>
        </w:rPr>
        <w:t xml:space="preserve"> require additional capacity signalling.</w:t>
      </w:r>
    </w:p>
    <w:p w14:paraId="695E3975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new UL codebook set(s) when the UE reports mode1 as its capability</w:t>
      </w:r>
    </w:p>
    <w:p w14:paraId="5ECF3B75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TPMI group signalling when the UE reports mode2 as its capability</w:t>
      </w:r>
    </w:p>
    <w:p w14:paraId="4F28DE4E" w14:textId="77777777" w:rsidR="00743064" w:rsidRPr="00743064" w:rsidRDefault="00743064" w:rsidP="00743064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The following (sub-</w:t>
      </w:r>
      <w:proofErr w:type="gramStart"/>
      <w:r w:rsidRPr="00743064">
        <w:rPr>
          <w:i/>
          <w:sz w:val="20"/>
          <w:lang w:eastAsia="ko-KR"/>
        </w:rPr>
        <w:t>)features</w:t>
      </w:r>
      <w:proofErr w:type="gramEnd"/>
      <w:r w:rsidRPr="00743064">
        <w:rPr>
          <w:i/>
          <w:sz w:val="20"/>
          <w:lang w:eastAsia="ko-KR"/>
        </w:rPr>
        <w:t xml:space="preserve"> requires additional capability signalling.  </w:t>
      </w:r>
    </w:p>
    <w:p w14:paraId="6DE53844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Separate capability signalling for mode0, mode1, and mode2</w:t>
      </w:r>
    </w:p>
    <w:p w14:paraId="0DAC720E" w14:textId="77777777" w:rsidR="00743064" w:rsidRPr="00743064" w:rsidRDefault="00743064" w:rsidP="00743064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and corresponding UE capability signalling </w:t>
      </w:r>
      <w:proofErr w:type="gramStart"/>
      <w:r w:rsidRPr="00743064">
        <w:rPr>
          <w:i/>
          <w:sz w:val="20"/>
          <w:lang w:eastAsia="ko-KR"/>
        </w:rPr>
        <w:t>is not supported</w:t>
      </w:r>
      <w:proofErr w:type="gramEnd"/>
      <w:r w:rsidRPr="00743064">
        <w:rPr>
          <w:i/>
          <w:sz w:val="20"/>
          <w:lang w:eastAsia="ko-KR"/>
        </w:rPr>
        <w:t>.</w:t>
      </w:r>
    </w:p>
    <w:p w14:paraId="2BA0458D" w14:textId="77777777" w:rsidR="00743064" w:rsidRPr="00743064" w:rsidRDefault="00743064" w:rsidP="00743064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Multiple modes, e.g., mode1AndMode2</w:t>
      </w:r>
    </w:p>
    <w:p w14:paraId="6B7F2926" w14:textId="77777777" w:rsidR="007F78CA" w:rsidRPr="007F78CA" w:rsidRDefault="007F78CA" w:rsidP="007F78CA">
      <w:pPr>
        <w:rPr>
          <w:lang w:eastAsia="ko-KR"/>
        </w:rPr>
      </w:pPr>
    </w:p>
    <w:p w14:paraId="51092B44" w14:textId="77777777" w:rsidR="008D12E0" w:rsidRDefault="008D12E0" w:rsidP="008D12E0">
      <w:pPr>
        <w:pStyle w:val="1"/>
        <w:ind w:hanging="800"/>
      </w:pPr>
      <w:r>
        <w:rPr>
          <w:rFonts w:hint="eastAsia"/>
        </w:rPr>
        <w:t>Low-PAPR RS</w:t>
      </w:r>
    </w:p>
    <w:p w14:paraId="489BE96F" w14:textId="0EEAB980" w:rsidR="008D12E0" w:rsidRPr="00743064" w:rsidRDefault="00091D7D" w:rsidP="00743064">
      <w:pPr>
        <w:pStyle w:val="0Maintext"/>
        <w:spacing w:after="60" w:afterAutospacing="0"/>
        <w:rPr>
          <w:lang w:val="en-US" w:eastAsia="ko-KR"/>
        </w:rPr>
      </w:pPr>
      <w:r w:rsidRPr="00743064">
        <w:rPr>
          <w:lang w:val="en-US" w:eastAsia="ko-KR"/>
        </w:rPr>
        <w:t xml:space="preserve">In Rel-15, applicability of pi/2-BPSK for PUSCH or PUCCH </w:t>
      </w:r>
      <w:proofErr w:type="gramStart"/>
      <w:r w:rsidRPr="00743064">
        <w:rPr>
          <w:lang w:val="en-US" w:eastAsia="ko-KR"/>
        </w:rPr>
        <w:t>was not mandated</w:t>
      </w:r>
      <w:proofErr w:type="gramEnd"/>
      <w:r w:rsidRPr="00743064">
        <w:rPr>
          <w:lang w:val="en-US" w:eastAsia="ko-KR"/>
        </w:rPr>
        <w:t xml:space="preserve"> without capability</w:t>
      </w:r>
      <w:r w:rsidR="00895265" w:rsidRPr="00743064">
        <w:rPr>
          <w:lang w:val="en-US" w:eastAsia="ko-KR"/>
        </w:rPr>
        <w:t xml:space="preserve"> </w:t>
      </w:r>
      <w:proofErr w:type="spellStart"/>
      <w:r w:rsidR="00895265" w:rsidRPr="00743064">
        <w:rPr>
          <w:lang w:val="en-US" w:eastAsia="ko-KR"/>
        </w:rPr>
        <w:t>signalling</w:t>
      </w:r>
      <w:proofErr w:type="spellEnd"/>
      <w:r w:rsidRPr="00743064">
        <w:rPr>
          <w:lang w:val="en-US" w:eastAsia="ko-KR"/>
        </w:rPr>
        <w:t xml:space="preserve">, i.e. </w:t>
      </w:r>
      <w:r w:rsidR="00895265" w:rsidRPr="00743064">
        <w:rPr>
          <w:lang w:val="en-US" w:eastAsia="ko-KR"/>
        </w:rPr>
        <w:t xml:space="preserve">a set of UE capability </w:t>
      </w:r>
      <w:proofErr w:type="spellStart"/>
      <w:r w:rsidR="00895265" w:rsidRPr="00743064">
        <w:rPr>
          <w:lang w:val="en-US" w:eastAsia="ko-KR"/>
        </w:rPr>
        <w:t>signalling</w:t>
      </w:r>
      <w:proofErr w:type="spellEnd"/>
      <w:r w:rsidR="00895265" w:rsidRPr="00743064">
        <w:rPr>
          <w:lang w:val="en-US" w:eastAsia="ko-KR"/>
        </w:rPr>
        <w:t xml:space="preserve"> on pi/2-BPSK has been supported from Rel-15. Given that efficiency of UL low PAPR sequences and/or modulation </w:t>
      </w:r>
      <w:proofErr w:type="gramStart"/>
      <w:r w:rsidR="00895265" w:rsidRPr="00743064">
        <w:rPr>
          <w:lang w:val="en-US" w:eastAsia="ko-KR"/>
        </w:rPr>
        <w:t>can be maximized</w:t>
      </w:r>
      <w:proofErr w:type="gramEnd"/>
      <w:r w:rsidR="00895265" w:rsidRPr="00743064">
        <w:rPr>
          <w:lang w:val="en-US" w:eastAsia="ko-KR"/>
        </w:rPr>
        <w:t xml:space="preserve"> when they are applied for both data and RS transmissions, we do not see a strong motivation to make Rel-16 low-PAPR RS as mandatory scheme for Rel-16 UEs. </w:t>
      </w:r>
    </w:p>
    <w:p w14:paraId="39FDC970" w14:textId="06745346" w:rsidR="00091D7D" w:rsidRPr="00743064" w:rsidRDefault="00895265" w:rsidP="008D12E0">
      <w:pPr>
        <w:rPr>
          <w:rFonts w:cs="바탕"/>
          <w:i/>
          <w:sz w:val="20"/>
          <w:lang w:val="en-US"/>
        </w:rPr>
      </w:pPr>
      <w:r w:rsidRPr="00743064">
        <w:rPr>
          <w:rFonts w:cs="바탕" w:hint="eastAsia"/>
          <w:b/>
          <w:sz w:val="20"/>
          <w:u w:val="single"/>
          <w:lang w:val="en-US"/>
        </w:rPr>
        <w:t xml:space="preserve">Proposal </w:t>
      </w:r>
      <w:r w:rsidR="0006560C">
        <w:rPr>
          <w:rFonts w:cs="바탕"/>
          <w:b/>
          <w:sz w:val="20"/>
          <w:u w:val="single"/>
          <w:lang w:val="en-US"/>
        </w:rPr>
        <w:t>10</w:t>
      </w:r>
      <w:r>
        <w:rPr>
          <w:rFonts w:hint="eastAsia"/>
          <w:lang w:eastAsia="ko-KR"/>
        </w:rPr>
        <w:t xml:space="preserve">: </w:t>
      </w:r>
      <w:r w:rsidRPr="00743064">
        <w:rPr>
          <w:rFonts w:cs="바탕"/>
          <w:i/>
          <w:sz w:val="20"/>
          <w:lang w:val="en-US"/>
        </w:rPr>
        <w:t>FG 16-6a and FG 16-6b should be</w:t>
      </w:r>
      <w:r w:rsidR="0058240B">
        <w:rPr>
          <w:rFonts w:cs="바탕"/>
          <w:i/>
          <w:sz w:val="20"/>
          <w:lang w:val="en-US"/>
        </w:rPr>
        <w:t xml:space="preserve"> an</w:t>
      </w:r>
      <w:r w:rsidRPr="00743064">
        <w:rPr>
          <w:rFonts w:cs="바탕"/>
          <w:i/>
          <w:sz w:val="20"/>
          <w:lang w:val="en-US"/>
        </w:rPr>
        <w:t xml:space="preserve"> optional feature with capability signaling in Rel-16.</w:t>
      </w:r>
    </w:p>
    <w:p w14:paraId="76714E60" w14:textId="77777777" w:rsidR="00743064" w:rsidRPr="008D12E0" w:rsidDel="00895265" w:rsidRDefault="00743064" w:rsidP="008D12E0">
      <w:pPr>
        <w:rPr>
          <w:del w:id="3" w:author="노훈동/표준연구팀(SR)/Staff Engineer/삼성전자" w:date="2020-04-07T17:42:00Z"/>
          <w:lang w:eastAsia="ko-KR"/>
        </w:rPr>
      </w:pPr>
    </w:p>
    <w:p w14:paraId="2D981A3F" w14:textId="4618F203" w:rsidR="00BE549F" w:rsidRPr="00F27612" w:rsidRDefault="00CC20ED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>
        <w:rPr>
          <w:lang w:val="en-US"/>
        </w:rPr>
        <w:t>Conclusion</w:t>
      </w:r>
    </w:p>
    <w:p w14:paraId="3F339F5B" w14:textId="77777777" w:rsidR="00BE549F" w:rsidRPr="00F27612" w:rsidRDefault="00BE549F" w:rsidP="00BE549F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3A752FF0" w14:textId="77777777" w:rsidR="00BE549F" w:rsidRPr="00F27612" w:rsidRDefault="00BE549F" w:rsidP="00BE549F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3CBCE7C6" w14:textId="7ECCE707" w:rsidR="00BE549F" w:rsidRDefault="00981DD8" w:rsidP="00981DD8">
      <w:pPr>
        <w:pStyle w:val="0Maintext"/>
        <w:spacing w:after="120" w:afterAutospacing="0"/>
        <w:ind w:firstLine="450"/>
        <w:rPr>
          <w:lang w:val="en-US"/>
        </w:rPr>
      </w:pPr>
      <w:r>
        <w:rPr>
          <w:lang w:val="en-US"/>
        </w:rPr>
        <w:t xml:space="preserve">In this contribution, the following proposals are given: </w:t>
      </w:r>
    </w:p>
    <w:p w14:paraId="0DCCED15" w14:textId="77777777" w:rsidR="0058240B" w:rsidRPr="004C0A68" w:rsidRDefault="0058240B" w:rsidP="0058240B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1</w:t>
      </w:r>
      <w:r>
        <w:rPr>
          <w:lang w:val="en-US"/>
        </w:rPr>
        <w:t xml:space="preserve">: </w:t>
      </w:r>
      <w:r>
        <w:rPr>
          <w:i/>
          <w:lang w:val="en-US"/>
        </w:rPr>
        <w:t>Support UE capability signaling of multi-DCI based multi-TRP per FSPC level.</w:t>
      </w:r>
    </w:p>
    <w:p w14:paraId="1DC14A35" w14:textId="1B489425" w:rsidR="0006560C" w:rsidRPr="0006560C" w:rsidRDefault="0006560C" w:rsidP="0058240B">
      <w:pPr>
        <w:pStyle w:val="0Maintext"/>
        <w:spacing w:after="120" w:afterAutospacing="0"/>
        <w:ind w:firstLine="0"/>
        <w:rPr>
          <w:b/>
          <w:u w:val="single"/>
        </w:rPr>
      </w:pPr>
      <w:r>
        <w:rPr>
          <w:b/>
          <w:u w:val="single"/>
          <w:lang w:val="en-US"/>
        </w:rPr>
        <w:t>Proposal 2</w:t>
      </w:r>
      <w:r>
        <w:rPr>
          <w:lang w:val="en-US"/>
        </w:rPr>
        <w:t xml:space="preserve">: </w:t>
      </w:r>
      <w:r>
        <w:rPr>
          <w:i/>
          <w:lang w:val="en-US"/>
        </w:rPr>
        <w:t>Support to have all the out-of-HARQ operations {PDCCH-to-PDSCH, PDSCH-to-HARQ-ACK, PDCCH-to-PUSCH} (basic components #4-#6) as basic components for FG 16-2a.</w:t>
      </w:r>
    </w:p>
    <w:p w14:paraId="3CBFB4CD" w14:textId="39154ADC" w:rsidR="0058240B" w:rsidRDefault="0058240B" w:rsidP="0058240B">
      <w:pPr>
        <w:pStyle w:val="0Maintext"/>
        <w:spacing w:after="120" w:afterAutospacing="0"/>
        <w:ind w:firstLine="0"/>
        <w:rPr>
          <w:i/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3</w:t>
      </w:r>
      <w:r>
        <w:rPr>
          <w:lang w:val="en-US"/>
        </w:rPr>
        <w:t xml:space="preserve">: </w:t>
      </w:r>
      <w:r>
        <w:rPr>
          <w:i/>
          <w:lang w:val="en-US"/>
        </w:rPr>
        <w:t>Remove the basic component #8 from FG 16-2a.</w:t>
      </w:r>
    </w:p>
    <w:p w14:paraId="76B7E145" w14:textId="055F4656" w:rsidR="00A5606B" w:rsidRPr="004C0A68" w:rsidRDefault="00A5606B" w:rsidP="00A5606B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4</w:t>
      </w:r>
      <w:r>
        <w:rPr>
          <w:lang w:val="en-US"/>
        </w:rPr>
        <w:t xml:space="preserve">: </w:t>
      </w:r>
      <w:r>
        <w:rPr>
          <w:i/>
          <w:lang w:val="en-US"/>
        </w:rPr>
        <w:t>Remove the basic component #9 from FG 16-2a.</w:t>
      </w:r>
    </w:p>
    <w:p w14:paraId="784EC93D" w14:textId="09D4B144" w:rsidR="0058240B" w:rsidRDefault="0058240B" w:rsidP="0058240B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5</w:t>
      </w:r>
      <w:r>
        <w:rPr>
          <w:lang w:val="en-US"/>
        </w:rPr>
        <w:t xml:space="preserve">: </w:t>
      </w:r>
      <w:r w:rsidRPr="00924269">
        <w:rPr>
          <w:i/>
          <w:lang w:val="en-US"/>
        </w:rPr>
        <w:t>Change</w:t>
      </w:r>
      <w:r>
        <w:rPr>
          <w:lang w:val="en-US"/>
        </w:rPr>
        <w:t xml:space="preserve"> </w:t>
      </w:r>
      <w:r>
        <w:rPr>
          <w:i/>
          <w:lang w:val="en-US"/>
        </w:rPr>
        <w:t>optional component #7 in FG 16-2a as ‘Support of separate HARQ-ACK with intra-slot TDM’.</w:t>
      </w:r>
    </w:p>
    <w:p w14:paraId="59654CF9" w14:textId="23940E38" w:rsidR="0058240B" w:rsidRDefault="0058240B" w:rsidP="0058240B">
      <w:pPr>
        <w:pStyle w:val="0Maintext"/>
        <w:spacing w:after="120" w:afterAutospacing="0"/>
        <w:ind w:firstLine="0"/>
        <w:rPr>
          <w:i/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6</w:t>
      </w:r>
      <w:r>
        <w:rPr>
          <w:lang w:val="en-US"/>
        </w:rPr>
        <w:t xml:space="preserve">: </w:t>
      </w:r>
      <w:r>
        <w:rPr>
          <w:i/>
          <w:lang w:val="en-US"/>
        </w:rPr>
        <w:t>Remain FG 16-2b-1 to FG-2b-5 as separate FGs, all of which are optional.</w:t>
      </w:r>
    </w:p>
    <w:p w14:paraId="1E46D702" w14:textId="474F8F5C" w:rsidR="0058240B" w:rsidRPr="004C0A68" w:rsidRDefault="0058240B" w:rsidP="0058240B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 xml:space="preserve">Proposal </w:t>
      </w:r>
      <w:r w:rsidR="0006560C">
        <w:rPr>
          <w:b/>
          <w:u w:val="single"/>
          <w:lang w:val="en-US"/>
        </w:rPr>
        <w:t>7</w:t>
      </w:r>
      <w:r>
        <w:rPr>
          <w:lang w:val="en-US"/>
        </w:rPr>
        <w:t xml:space="preserve">: </w:t>
      </w:r>
      <w:r>
        <w:rPr>
          <w:i/>
          <w:lang w:val="en-US"/>
        </w:rPr>
        <w:t>Support to have component #1 in FG 16-2b-1.</w:t>
      </w:r>
    </w:p>
    <w:p w14:paraId="3F29F0B7" w14:textId="176EB499" w:rsidR="0058240B" w:rsidRPr="00743064" w:rsidRDefault="0058240B" w:rsidP="0058240B">
      <w:pPr>
        <w:rPr>
          <w:i/>
          <w:sz w:val="20"/>
          <w:lang w:eastAsia="ko-KR"/>
        </w:rPr>
      </w:pPr>
      <w:r w:rsidRPr="00743064">
        <w:rPr>
          <w:rFonts w:cs="바탕"/>
          <w:b/>
          <w:sz w:val="20"/>
          <w:u w:val="single"/>
          <w:lang w:val="en-US"/>
        </w:rPr>
        <w:t xml:space="preserve">Proposal </w:t>
      </w:r>
      <w:r w:rsidR="0006560C">
        <w:rPr>
          <w:rFonts w:cs="바탕"/>
          <w:b/>
          <w:sz w:val="20"/>
          <w:u w:val="single"/>
          <w:lang w:val="en-US"/>
        </w:rPr>
        <w:t>8</w:t>
      </w:r>
      <w:r w:rsidRPr="00743064">
        <w:rPr>
          <w:i/>
          <w:sz w:val="20"/>
          <w:lang w:eastAsia="ko-KR"/>
        </w:rPr>
        <w:t>: Regarding UE capability</w:t>
      </w:r>
      <w:r w:rsidR="00B07168" w:rsidRPr="00B07168">
        <w:t xml:space="preserve"> </w:t>
      </w:r>
      <w:r w:rsidR="00B07168" w:rsidRPr="00AD4E74">
        <w:rPr>
          <w:i/>
        </w:rPr>
        <w:t xml:space="preserve">for </w:t>
      </w:r>
      <w:r w:rsidR="00B07168" w:rsidRPr="00B07168">
        <w:rPr>
          <w:i/>
          <w:sz w:val="20"/>
          <w:lang w:eastAsia="ko-KR"/>
        </w:rPr>
        <w:t xml:space="preserve">Rel. 16 </w:t>
      </w:r>
      <w:proofErr w:type="spellStart"/>
      <w:r w:rsidR="00B07168" w:rsidRPr="00B07168">
        <w:rPr>
          <w:i/>
          <w:sz w:val="20"/>
          <w:lang w:eastAsia="ko-KR"/>
        </w:rPr>
        <w:t>eTypeII</w:t>
      </w:r>
      <w:proofErr w:type="spellEnd"/>
      <w:r w:rsidR="00B07168" w:rsidRPr="00B07168">
        <w:rPr>
          <w:i/>
          <w:sz w:val="20"/>
          <w:lang w:eastAsia="ko-KR"/>
        </w:rPr>
        <w:t xml:space="preserve"> and </w:t>
      </w:r>
      <w:proofErr w:type="spellStart"/>
      <w:r w:rsidR="00B07168" w:rsidRPr="00B07168">
        <w:rPr>
          <w:i/>
          <w:sz w:val="20"/>
          <w:lang w:eastAsia="ko-KR"/>
        </w:rPr>
        <w:t>eTypeII</w:t>
      </w:r>
      <w:proofErr w:type="spellEnd"/>
      <w:r w:rsidR="00B07168" w:rsidRPr="00B07168">
        <w:rPr>
          <w:i/>
          <w:sz w:val="20"/>
          <w:lang w:eastAsia="ko-KR"/>
        </w:rPr>
        <w:t xml:space="preserve"> port selection codebooks</w:t>
      </w:r>
      <w:r w:rsidRPr="00743064">
        <w:rPr>
          <w:i/>
          <w:sz w:val="20"/>
          <w:lang w:eastAsia="ko-KR"/>
        </w:rPr>
        <w:t>,</w:t>
      </w:r>
    </w:p>
    <w:p w14:paraId="470481DC" w14:textId="77777777" w:rsidR="0058240B" w:rsidRPr="00743064" w:rsidRDefault="0058240B" w:rsidP="0058240B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is mandatory, hence </w:t>
      </w:r>
      <w:proofErr w:type="gramStart"/>
      <w:r w:rsidRPr="00743064">
        <w:rPr>
          <w:i/>
          <w:sz w:val="20"/>
          <w:lang w:eastAsia="ko-KR"/>
        </w:rPr>
        <w:t>doesn’t</w:t>
      </w:r>
      <w:proofErr w:type="gramEnd"/>
      <w:r w:rsidRPr="00743064">
        <w:rPr>
          <w:i/>
          <w:sz w:val="20"/>
          <w:lang w:eastAsia="ko-KR"/>
        </w:rPr>
        <w:t xml:space="preserve"> require additional capacity signalling.</w:t>
      </w:r>
    </w:p>
    <w:p w14:paraId="12F6A58C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Rank restriction</w:t>
      </w:r>
    </w:p>
    <w:p w14:paraId="1B39B06C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lastRenderedPageBreak/>
        <w:t>UCI omission</w:t>
      </w:r>
    </w:p>
    <w:p w14:paraId="0F31DA6E" w14:textId="77777777" w:rsidR="0058240B" w:rsidRPr="00743064" w:rsidRDefault="0058240B" w:rsidP="0058240B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The following (sub-</w:t>
      </w:r>
      <w:proofErr w:type="gramStart"/>
      <w:r w:rsidRPr="00743064">
        <w:rPr>
          <w:i/>
          <w:sz w:val="20"/>
          <w:lang w:eastAsia="ko-KR"/>
        </w:rPr>
        <w:t>)features</w:t>
      </w:r>
      <w:proofErr w:type="gramEnd"/>
      <w:r w:rsidRPr="00743064">
        <w:rPr>
          <w:i/>
          <w:sz w:val="20"/>
          <w:lang w:eastAsia="ko-KR"/>
        </w:rPr>
        <w:t xml:space="preserve"> requires additional capability signalling.  </w:t>
      </w:r>
    </w:p>
    <w:p w14:paraId="06957479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R=2 and N3&lt;=2 </w:t>
      </w:r>
    </w:p>
    <w:p w14:paraId="2EA1F683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L=6 for </w:t>
      </w:r>
      <w:proofErr w:type="spellStart"/>
      <w:r w:rsidRPr="00743064">
        <w:rPr>
          <w:i/>
          <w:sz w:val="20"/>
          <w:lang w:eastAsia="ko-KR"/>
        </w:rPr>
        <w:t>eTypeII</w:t>
      </w:r>
      <w:proofErr w:type="spellEnd"/>
      <w:r w:rsidRPr="00743064">
        <w:rPr>
          <w:i/>
          <w:sz w:val="20"/>
          <w:lang w:eastAsia="ko-KR"/>
        </w:rPr>
        <w:t xml:space="preserve"> codebook</w:t>
      </w:r>
    </w:p>
    <w:p w14:paraId="167ACE0B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Rank 3-4</w:t>
      </w:r>
    </w:p>
    <w:p w14:paraId="003F364B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Amplitude restriction – reuse Rel.15 parameter </w:t>
      </w:r>
      <w:proofErr w:type="spellStart"/>
      <w:r w:rsidRPr="00743064">
        <w:rPr>
          <w:i/>
          <w:iCs/>
          <w:sz w:val="20"/>
        </w:rPr>
        <w:t>amplitudeSubsetRestriction</w:t>
      </w:r>
      <w:proofErr w:type="spellEnd"/>
    </w:p>
    <w:p w14:paraId="14129ADD" w14:textId="77777777" w:rsidR="0058240B" w:rsidRPr="00743064" w:rsidRDefault="0058240B" w:rsidP="0058240B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and corresponding UE capability signalling </w:t>
      </w:r>
      <w:proofErr w:type="gramStart"/>
      <w:r w:rsidRPr="00743064">
        <w:rPr>
          <w:i/>
          <w:sz w:val="20"/>
          <w:lang w:eastAsia="ko-KR"/>
        </w:rPr>
        <w:t>is not supported</w:t>
      </w:r>
      <w:proofErr w:type="gramEnd"/>
      <w:r w:rsidRPr="00743064">
        <w:rPr>
          <w:i/>
          <w:sz w:val="20"/>
          <w:lang w:eastAsia="ko-KR"/>
        </w:rPr>
        <w:t>.</w:t>
      </w:r>
    </w:p>
    <w:p w14:paraId="28CBCBEE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UE capability signalling for concurrent codebooks</w:t>
      </w:r>
    </w:p>
    <w:p w14:paraId="2D5B41C9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Maximum number of configured aperiodic CSI Report Settings</w:t>
      </w:r>
    </w:p>
    <w:p w14:paraId="435E9C6C" w14:textId="4B658FB9" w:rsidR="0058240B" w:rsidRPr="00743064" w:rsidRDefault="0058240B" w:rsidP="0058240B">
      <w:pPr>
        <w:rPr>
          <w:i/>
          <w:sz w:val="20"/>
          <w:lang w:eastAsia="ko-KR"/>
        </w:rPr>
      </w:pPr>
      <w:r w:rsidRPr="00743064">
        <w:rPr>
          <w:rFonts w:cs="바탕"/>
          <w:b/>
          <w:sz w:val="20"/>
          <w:u w:val="single"/>
          <w:lang w:val="en-US"/>
        </w:rPr>
        <w:t xml:space="preserve">Proposal </w:t>
      </w:r>
      <w:r w:rsidR="0006560C">
        <w:rPr>
          <w:rFonts w:cs="바탕"/>
          <w:b/>
          <w:sz w:val="20"/>
          <w:u w:val="single"/>
          <w:lang w:val="en-US"/>
        </w:rPr>
        <w:t>9</w:t>
      </w:r>
      <w:r w:rsidRPr="00743064">
        <w:rPr>
          <w:i/>
          <w:sz w:val="20"/>
          <w:lang w:eastAsia="ko-KR"/>
        </w:rPr>
        <w:t>: Regarding UE capability</w:t>
      </w:r>
      <w:r w:rsidR="00B07168">
        <w:rPr>
          <w:i/>
          <w:sz w:val="20"/>
          <w:lang w:eastAsia="ko-KR"/>
        </w:rPr>
        <w:t xml:space="preserve"> for full power UL transmission</w:t>
      </w:r>
      <w:r w:rsidRPr="00743064">
        <w:rPr>
          <w:i/>
          <w:sz w:val="20"/>
          <w:lang w:eastAsia="ko-KR"/>
        </w:rPr>
        <w:t>,</w:t>
      </w:r>
    </w:p>
    <w:p w14:paraId="1FA3A3B1" w14:textId="77777777" w:rsidR="0058240B" w:rsidRPr="00743064" w:rsidRDefault="0058240B" w:rsidP="0058240B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is mandatory, hence </w:t>
      </w:r>
      <w:proofErr w:type="gramStart"/>
      <w:r w:rsidRPr="00743064">
        <w:rPr>
          <w:i/>
          <w:sz w:val="20"/>
          <w:lang w:eastAsia="ko-KR"/>
        </w:rPr>
        <w:t>doesn’t</w:t>
      </w:r>
      <w:proofErr w:type="gramEnd"/>
      <w:r w:rsidRPr="00743064">
        <w:rPr>
          <w:i/>
          <w:sz w:val="20"/>
          <w:lang w:eastAsia="ko-KR"/>
        </w:rPr>
        <w:t xml:space="preserve"> require additional capacity signalling.</w:t>
      </w:r>
    </w:p>
    <w:p w14:paraId="63CB8993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new UL codebook set(s) when the UE reports mode1 as its capability</w:t>
      </w:r>
    </w:p>
    <w:p w14:paraId="1269C929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TPMI group signalling when the UE reports mode2 as its capability</w:t>
      </w:r>
    </w:p>
    <w:p w14:paraId="7F56EDED" w14:textId="77777777" w:rsidR="0058240B" w:rsidRPr="00743064" w:rsidRDefault="0058240B" w:rsidP="0058240B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The following (sub-</w:t>
      </w:r>
      <w:proofErr w:type="gramStart"/>
      <w:r w:rsidRPr="00743064">
        <w:rPr>
          <w:i/>
          <w:sz w:val="20"/>
          <w:lang w:eastAsia="ko-KR"/>
        </w:rPr>
        <w:t>)features</w:t>
      </w:r>
      <w:proofErr w:type="gramEnd"/>
      <w:r w:rsidRPr="00743064">
        <w:rPr>
          <w:i/>
          <w:sz w:val="20"/>
          <w:lang w:eastAsia="ko-KR"/>
        </w:rPr>
        <w:t xml:space="preserve"> requires additional capability signalling.  </w:t>
      </w:r>
    </w:p>
    <w:p w14:paraId="44F29A9A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Separate capability signalling for mode0, mode1, and mode2</w:t>
      </w:r>
    </w:p>
    <w:p w14:paraId="2A21E960" w14:textId="77777777" w:rsidR="0058240B" w:rsidRPr="00743064" w:rsidRDefault="0058240B" w:rsidP="0058240B">
      <w:pPr>
        <w:pStyle w:val="a4"/>
        <w:numPr>
          <w:ilvl w:val="0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 xml:space="preserve">The following and corresponding UE capability signalling </w:t>
      </w:r>
      <w:proofErr w:type="gramStart"/>
      <w:r w:rsidRPr="00743064">
        <w:rPr>
          <w:i/>
          <w:sz w:val="20"/>
          <w:lang w:eastAsia="ko-KR"/>
        </w:rPr>
        <w:t>is not supported</w:t>
      </w:r>
      <w:proofErr w:type="gramEnd"/>
      <w:r w:rsidRPr="00743064">
        <w:rPr>
          <w:i/>
          <w:sz w:val="20"/>
          <w:lang w:eastAsia="ko-KR"/>
        </w:rPr>
        <w:t>.</w:t>
      </w:r>
    </w:p>
    <w:p w14:paraId="7202E323" w14:textId="77777777" w:rsidR="0058240B" w:rsidRPr="00743064" w:rsidRDefault="0058240B" w:rsidP="0058240B">
      <w:pPr>
        <w:pStyle w:val="a4"/>
        <w:numPr>
          <w:ilvl w:val="1"/>
          <w:numId w:val="38"/>
        </w:numPr>
        <w:spacing w:before="60" w:after="120" w:line="288" w:lineRule="auto"/>
        <w:ind w:leftChars="0"/>
        <w:jc w:val="both"/>
        <w:rPr>
          <w:i/>
          <w:sz w:val="20"/>
          <w:lang w:eastAsia="ko-KR"/>
        </w:rPr>
      </w:pPr>
      <w:r w:rsidRPr="00743064">
        <w:rPr>
          <w:i/>
          <w:sz w:val="20"/>
          <w:lang w:eastAsia="ko-KR"/>
        </w:rPr>
        <w:t>Multiple modes, e.g., mode1AndMode2</w:t>
      </w:r>
    </w:p>
    <w:p w14:paraId="7DF6C1BB" w14:textId="25712B1C" w:rsidR="0058240B" w:rsidRPr="00743064" w:rsidRDefault="0058240B" w:rsidP="0058240B">
      <w:pPr>
        <w:rPr>
          <w:rFonts w:cs="바탕"/>
          <w:i/>
          <w:sz w:val="20"/>
          <w:lang w:val="en-US"/>
        </w:rPr>
      </w:pPr>
      <w:r w:rsidRPr="00743064">
        <w:rPr>
          <w:rFonts w:cs="바탕" w:hint="eastAsia"/>
          <w:b/>
          <w:sz w:val="20"/>
          <w:u w:val="single"/>
          <w:lang w:val="en-US"/>
        </w:rPr>
        <w:t xml:space="preserve">Proposal </w:t>
      </w:r>
      <w:r w:rsidR="0006560C">
        <w:rPr>
          <w:rFonts w:cs="바탕"/>
          <w:b/>
          <w:sz w:val="20"/>
          <w:u w:val="single"/>
          <w:lang w:val="en-US"/>
        </w:rPr>
        <w:t>10</w:t>
      </w:r>
      <w:r>
        <w:rPr>
          <w:rFonts w:hint="eastAsia"/>
          <w:lang w:eastAsia="ko-KR"/>
        </w:rPr>
        <w:t xml:space="preserve">: </w:t>
      </w:r>
      <w:r w:rsidRPr="00743064">
        <w:rPr>
          <w:rFonts w:cs="바탕"/>
          <w:i/>
          <w:sz w:val="20"/>
          <w:lang w:val="en-US"/>
        </w:rPr>
        <w:t xml:space="preserve">FG 16-6a and FG 16-6b should be </w:t>
      </w:r>
      <w:r>
        <w:rPr>
          <w:rFonts w:cs="바탕"/>
          <w:i/>
          <w:sz w:val="20"/>
          <w:lang w:val="en-US"/>
        </w:rPr>
        <w:t xml:space="preserve">an </w:t>
      </w:r>
      <w:r w:rsidRPr="00743064">
        <w:rPr>
          <w:rFonts w:cs="바탕"/>
          <w:i/>
          <w:sz w:val="20"/>
          <w:lang w:val="en-US"/>
        </w:rPr>
        <w:t>optional feature with capability signaling in Rel-16.</w:t>
      </w:r>
    </w:p>
    <w:p w14:paraId="06CD71DF" w14:textId="77777777" w:rsidR="0058240B" w:rsidRPr="0058240B" w:rsidRDefault="0058240B" w:rsidP="00D00044">
      <w:pPr>
        <w:rPr>
          <w:lang w:val="en-US" w:eastAsia="ko-KR"/>
        </w:rPr>
      </w:pPr>
    </w:p>
    <w:p w14:paraId="7EF669F0" w14:textId="41386DFF" w:rsidR="000F762B" w:rsidRDefault="000F762B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2EEECD82" w14:textId="44BF49C2" w:rsidR="006C7AF5" w:rsidRPr="0058240B" w:rsidRDefault="006C7AF5" w:rsidP="0006480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4" w:name="_Ref526288974"/>
      <w:r w:rsidRPr="0058240B">
        <w:rPr>
          <w:sz w:val="20"/>
          <w:lang w:val="en-US" w:eastAsia="ko-KR"/>
        </w:rPr>
        <w:t>R1-200</w:t>
      </w:r>
      <w:r w:rsidR="00064807">
        <w:rPr>
          <w:sz w:val="20"/>
          <w:lang w:val="en-US" w:eastAsia="ko-KR"/>
        </w:rPr>
        <w:t>2139</w:t>
      </w:r>
      <w:r w:rsidRPr="0058240B">
        <w:rPr>
          <w:sz w:val="20"/>
          <w:lang w:val="en-US" w:eastAsia="ko-KR"/>
        </w:rPr>
        <w:t>, “</w:t>
      </w:r>
      <w:r w:rsidR="00064807" w:rsidRPr="00064807">
        <w:rPr>
          <w:sz w:val="20"/>
          <w:lang w:val="en-US" w:eastAsia="ko-KR"/>
        </w:rPr>
        <w:t>On Rel.16 multi-TRP/panel transmission</w:t>
      </w:r>
      <w:r w:rsidRPr="0058240B">
        <w:rPr>
          <w:sz w:val="20"/>
          <w:lang w:val="en-US" w:eastAsia="ko-KR"/>
        </w:rPr>
        <w:t xml:space="preserve">,” </w:t>
      </w:r>
      <w:r w:rsidR="00064807">
        <w:rPr>
          <w:sz w:val="20"/>
          <w:lang w:val="en-US" w:eastAsia="ko-KR"/>
        </w:rPr>
        <w:t>Samsung</w:t>
      </w:r>
    </w:p>
    <w:p w14:paraId="7921B075" w14:textId="77777777" w:rsidR="0058240B" w:rsidRDefault="0058240B" w:rsidP="0058240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5" w:name="_Ref32401315"/>
      <w:bookmarkEnd w:id="4"/>
      <w:r>
        <w:rPr>
          <w:sz w:val="20"/>
          <w:lang w:val="en-US" w:eastAsia="ko-KR"/>
        </w:rPr>
        <w:t>R1-2002136, “</w:t>
      </w:r>
      <w:r w:rsidRPr="00072034">
        <w:rPr>
          <w:sz w:val="20"/>
          <w:lang w:val="en-US" w:eastAsia="ko-KR"/>
        </w:rPr>
        <w:t>On maintenance of Rel.16 MU CSI enhancements</w:t>
      </w:r>
      <w:r>
        <w:rPr>
          <w:sz w:val="20"/>
          <w:lang w:val="en-US" w:eastAsia="ko-KR"/>
        </w:rPr>
        <w:t>”, Samsung</w:t>
      </w:r>
      <w:bookmarkEnd w:id="5"/>
    </w:p>
    <w:p w14:paraId="3723F2AD" w14:textId="0D48738B" w:rsidR="0058240B" w:rsidRPr="0058240B" w:rsidRDefault="0058240B" w:rsidP="0058240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R1-2002141, “</w:t>
      </w:r>
      <w:r w:rsidRPr="005753D8">
        <w:rPr>
          <w:sz w:val="20"/>
          <w:lang w:val="en-US" w:eastAsia="ko-KR"/>
        </w:rPr>
        <w:t>On UL full power transmission</w:t>
      </w:r>
      <w:r>
        <w:rPr>
          <w:sz w:val="20"/>
          <w:lang w:val="en-US" w:eastAsia="ko-KR"/>
        </w:rPr>
        <w:t>”, Samsung</w:t>
      </w:r>
    </w:p>
    <w:sectPr w:rsidR="0058240B" w:rsidRPr="0058240B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FA77C" w14:textId="77777777" w:rsidR="009B363C" w:rsidRDefault="009B363C">
      <w:r>
        <w:separator/>
      </w:r>
    </w:p>
  </w:endnote>
  <w:endnote w:type="continuationSeparator" w:id="0">
    <w:p w14:paraId="4A91ABEA" w14:textId="77777777" w:rsidR="009B363C" w:rsidRDefault="009B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9405B" w14:textId="77777777" w:rsidR="009B363C" w:rsidRDefault="009B363C">
      <w:r>
        <w:separator/>
      </w:r>
    </w:p>
  </w:footnote>
  <w:footnote w:type="continuationSeparator" w:id="0">
    <w:p w14:paraId="0960B98E" w14:textId="77777777" w:rsidR="009B363C" w:rsidRDefault="009B3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E83B36" w:rsidRDefault="00E83B3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35083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70C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7B062F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B05F9C"/>
    <w:multiLevelType w:val="hybridMultilevel"/>
    <w:tmpl w:val="7B062F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A75FF3"/>
    <w:multiLevelType w:val="hybridMultilevel"/>
    <w:tmpl w:val="5F908C4A"/>
    <w:lvl w:ilvl="0" w:tplc="774AB1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09CB1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4580C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CD9095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33897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290C3C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DD7C6A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F0FA3D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60C02C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7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8E098E"/>
    <w:multiLevelType w:val="hybridMultilevel"/>
    <w:tmpl w:val="4DD67066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9B4C1820">
      <w:numFmt w:val="bullet"/>
      <w:lvlText w:val="-"/>
      <w:lvlJc w:val="left"/>
      <w:pPr>
        <w:ind w:left="1200" w:hanging="400"/>
      </w:pPr>
      <w:rPr>
        <w:rFonts w:ascii="Arial" w:eastAsia="바탕체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190A51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0404DE0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07C3EB5"/>
    <w:multiLevelType w:val="hybridMultilevel"/>
    <w:tmpl w:val="DC38FD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3C002B9"/>
    <w:multiLevelType w:val="hybridMultilevel"/>
    <w:tmpl w:val="5AC8392A"/>
    <w:lvl w:ilvl="0" w:tplc="4202C932">
      <w:start w:val="1"/>
      <w:numFmt w:val="bullet"/>
      <w:lvlText w:val=""/>
      <w:lvlJc w:val="left"/>
      <w:pPr>
        <w:ind w:left="116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7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72A63"/>
    <w:multiLevelType w:val="hybridMultilevel"/>
    <w:tmpl w:val="B0D8C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E000A"/>
    <w:multiLevelType w:val="hybridMultilevel"/>
    <w:tmpl w:val="4D80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73689"/>
    <w:multiLevelType w:val="hybridMultilevel"/>
    <w:tmpl w:val="E6B08C4C"/>
    <w:lvl w:ilvl="0" w:tplc="A53222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C96ED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02282E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9412E4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B20AE1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D361F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79B808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8E48D5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2F1215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2" w15:restartNumberingAfterBreak="0">
    <w:nsid w:val="4E65400F"/>
    <w:multiLevelType w:val="hybridMultilevel"/>
    <w:tmpl w:val="9ACE5F9A"/>
    <w:lvl w:ilvl="0" w:tplc="1D78DF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B2C859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0E9CD4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E02228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9FFAA3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C3059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586D0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F9B4FD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8C761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37EE1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3E1EE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3A2E3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90F9D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C944B4D"/>
    <w:multiLevelType w:val="hybridMultilevel"/>
    <w:tmpl w:val="2E56E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D113E6"/>
    <w:multiLevelType w:val="hybridMultilevel"/>
    <w:tmpl w:val="1F7C5B88"/>
    <w:lvl w:ilvl="0" w:tplc="F6FCAB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33"/>
  </w:num>
  <w:num w:numId="5">
    <w:abstractNumId w:val="7"/>
  </w:num>
  <w:num w:numId="6">
    <w:abstractNumId w:val="3"/>
  </w:num>
  <w:num w:numId="7">
    <w:abstractNumId w:val="26"/>
  </w:num>
  <w:num w:numId="8">
    <w:abstractNumId w:val="29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5"/>
  </w:num>
  <w:num w:numId="13">
    <w:abstractNumId w:val="32"/>
  </w:num>
  <w:num w:numId="14">
    <w:abstractNumId w:val="19"/>
  </w:num>
  <w:num w:numId="15">
    <w:abstractNumId w:val="11"/>
  </w:num>
  <w:num w:numId="16">
    <w:abstractNumId w:val="16"/>
  </w:num>
  <w:num w:numId="17">
    <w:abstractNumId w:val="15"/>
  </w:num>
  <w:num w:numId="18">
    <w:abstractNumId w:val="34"/>
  </w:num>
  <w:num w:numId="19">
    <w:abstractNumId w:val="22"/>
  </w:num>
  <w:num w:numId="20">
    <w:abstractNumId w:val="21"/>
  </w:num>
  <w:num w:numId="21">
    <w:abstractNumId w:val="6"/>
  </w:num>
  <w:num w:numId="22">
    <w:abstractNumId w:val="17"/>
  </w:num>
  <w:num w:numId="23">
    <w:abstractNumId w:val="12"/>
  </w:num>
  <w:num w:numId="24">
    <w:abstractNumId w:val="9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8"/>
  </w:num>
  <w:num w:numId="35">
    <w:abstractNumId w:val="18"/>
  </w:num>
  <w:num w:numId="36">
    <w:abstractNumId w:val="27"/>
  </w:num>
  <w:num w:numId="37">
    <w:abstractNumId w:val="0"/>
  </w:num>
  <w:num w:numId="38">
    <w:abstractNumId w:val="2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노훈동/표준연구팀(SR)/Staff Engineer/삼성전자">
    <w15:presenceInfo w15:providerId="AD" w15:userId="S-1-5-21-1569490900-2152479555-3239727262-3202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97"/>
    <w:rsid w:val="000007A7"/>
    <w:rsid w:val="000008C3"/>
    <w:rsid w:val="00001624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27BBA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ACE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285B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660"/>
    <w:rsid w:val="00061035"/>
    <w:rsid w:val="000612B6"/>
    <w:rsid w:val="000618AF"/>
    <w:rsid w:val="00061CB0"/>
    <w:rsid w:val="0006212D"/>
    <w:rsid w:val="0006218F"/>
    <w:rsid w:val="0006267E"/>
    <w:rsid w:val="000627C6"/>
    <w:rsid w:val="00062FEB"/>
    <w:rsid w:val="000631B2"/>
    <w:rsid w:val="00063464"/>
    <w:rsid w:val="000635F1"/>
    <w:rsid w:val="00063AC6"/>
    <w:rsid w:val="00063D17"/>
    <w:rsid w:val="00064017"/>
    <w:rsid w:val="00064545"/>
    <w:rsid w:val="00064607"/>
    <w:rsid w:val="00064673"/>
    <w:rsid w:val="00064807"/>
    <w:rsid w:val="00064DCA"/>
    <w:rsid w:val="00065335"/>
    <w:rsid w:val="0006545F"/>
    <w:rsid w:val="0006560C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1D7D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5E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59A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5F9"/>
    <w:rsid w:val="00140C63"/>
    <w:rsid w:val="00140E28"/>
    <w:rsid w:val="001417E9"/>
    <w:rsid w:val="001419F2"/>
    <w:rsid w:val="00141B3D"/>
    <w:rsid w:val="00141F6D"/>
    <w:rsid w:val="0014323B"/>
    <w:rsid w:val="0014343A"/>
    <w:rsid w:val="00143869"/>
    <w:rsid w:val="001440F8"/>
    <w:rsid w:val="00144196"/>
    <w:rsid w:val="00144261"/>
    <w:rsid w:val="0014454D"/>
    <w:rsid w:val="00144A45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99B"/>
    <w:rsid w:val="00147BF0"/>
    <w:rsid w:val="001503B7"/>
    <w:rsid w:val="00150806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D2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6BD"/>
    <w:rsid w:val="00175C2C"/>
    <w:rsid w:val="00175CF6"/>
    <w:rsid w:val="00175EF5"/>
    <w:rsid w:val="00175F94"/>
    <w:rsid w:val="00175FD8"/>
    <w:rsid w:val="00176B67"/>
    <w:rsid w:val="00176EC1"/>
    <w:rsid w:val="0017704D"/>
    <w:rsid w:val="00177EDA"/>
    <w:rsid w:val="00180546"/>
    <w:rsid w:val="00180587"/>
    <w:rsid w:val="00180737"/>
    <w:rsid w:val="00180AD4"/>
    <w:rsid w:val="001811BE"/>
    <w:rsid w:val="001811F6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40B"/>
    <w:rsid w:val="001C459C"/>
    <w:rsid w:val="001C46E4"/>
    <w:rsid w:val="001C47E7"/>
    <w:rsid w:val="001C4D1E"/>
    <w:rsid w:val="001C5D99"/>
    <w:rsid w:val="001C5FF5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9E3"/>
    <w:rsid w:val="001E1DB8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0E47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2EFC"/>
    <w:rsid w:val="00213376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367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20B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AD1"/>
    <w:rsid w:val="002333A3"/>
    <w:rsid w:val="0023344A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6BB0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209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0A0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52E"/>
    <w:rsid w:val="00284B54"/>
    <w:rsid w:val="002852BE"/>
    <w:rsid w:val="00285AE6"/>
    <w:rsid w:val="00285B4F"/>
    <w:rsid w:val="00285EFD"/>
    <w:rsid w:val="0028649B"/>
    <w:rsid w:val="00287380"/>
    <w:rsid w:val="002874E2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1A9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5DC8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602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6CF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27BB0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C5C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3D9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4AF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07"/>
    <w:rsid w:val="00391137"/>
    <w:rsid w:val="003911C7"/>
    <w:rsid w:val="0039189D"/>
    <w:rsid w:val="00391AA1"/>
    <w:rsid w:val="00391B68"/>
    <w:rsid w:val="00391DFB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2ED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2DD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7D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27F96"/>
    <w:rsid w:val="004300DC"/>
    <w:rsid w:val="00430452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9CA"/>
    <w:rsid w:val="004649C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38F"/>
    <w:rsid w:val="004737E8"/>
    <w:rsid w:val="00473944"/>
    <w:rsid w:val="00473972"/>
    <w:rsid w:val="00473BE4"/>
    <w:rsid w:val="00474060"/>
    <w:rsid w:val="00474B64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28E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62B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FD1"/>
    <w:rsid w:val="004B0045"/>
    <w:rsid w:val="004B02A2"/>
    <w:rsid w:val="004B0763"/>
    <w:rsid w:val="004B0AAC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0A68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E86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0DD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7D6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A1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020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4CA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0B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547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849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BA5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6D"/>
    <w:rsid w:val="005F68D7"/>
    <w:rsid w:val="005F692F"/>
    <w:rsid w:val="005F697A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10F"/>
    <w:rsid w:val="00602294"/>
    <w:rsid w:val="006023CA"/>
    <w:rsid w:val="0060297E"/>
    <w:rsid w:val="00602A4B"/>
    <w:rsid w:val="00602E98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960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9D5"/>
    <w:rsid w:val="006A0AD8"/>
    <w:rsid w:val="006A0C7F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569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47E"/>
    <w:rsid w:val="006B4275"/>
    <w:rsid w:val="006B43E1"/>
    <w:rsid w:val="006B450E"/>
    <w:rsid w:val="006B4637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AF5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DF8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36A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3BB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3064"/>
    <w:rsid w:val="007433A8"/>
    <w:rsid w:val="00744073"/>
    <w:rsid w:val="00744224"/>
    <w:rsid w:val="0074432F"/>
    <w:rsid w:val="00744684"/>
    <w:rsid w:val="007447DC"/>
    <w:rsid w:val="00744812"/>
    <w:rsid w:val="00744D93"/>
    <w:rsid w:val="00745252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18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AA1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79E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1F87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9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0E38"/>
    <w:rsid w:val="007B1410"/>
    <w:rsid w:val="007B1CEB"/>
    <w:rsid w:val="007B2049"/>
    <w:rsid w:val="007B299C"/>
    <w:rsid w:val="007B2A97"/>
    <w:rsid w:val="007B2BD3"/>
    <w:rsid w:val="007B3694"/>
    <w:rsid w:val="007B384C"/>
    <w:rsid w:val="007B3D07"/>
    <w:rsid w:val="007B3ED7"/>
    <w:rsid w:val="007B3EF9"/>
    <w:rsid w:val="007B49B4"/>
    <w:rsid w:val="007B49E8"/>
    <w:rsid w:val="007B4C2A"/>
    <w:rsid w:val="007B4F16"/>
    <w:rsid w:val="007B4F2A"/>
    <w:rsid w:val="007B5D48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E0322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0C"/>
    <w:rsid w:val="007F7478"/>
    <w:rsid w:val="007F75B6"/>
    <w:rsid w:val="007F75CB"/>
    <w:rsid w:val="007F76E5"/>
    <w:rsid w:val="007F78CA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B6A"/>
    <w:rsid w:val="00847F38"/>
    <w:rsid w:val="00847F83"/>
    <w:rsid w:val="00847FCC"/>
    <w:rsid w:val="008503B7"/>
    <w:rsid w:val="008503DC"/>
    <w:rsid w:val="00850A42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16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5E0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7C2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265"/>
    <w:rsid w:val="0089564D"/>
    <w:rsid w:val="00895765"/>
    <w:rsid w:val="00895A0D"/>
    <w:rsid w:val="00895E5D"/>
    <w:rsid w:val="008960C8"/>
    <w:rsid w:val="008963C4"/>
    <w:rsid w:val="00896471"/>
    <w:rsid w:val="00896771"/>
    <w:rsid w:val="00896864"/>
    <w:rsid w:val="00896DCD"/>
    <w:rsid w:val="00897865"/>
    <w:rsid w:val="008978C6"/>
    <w:rsid w:val="00897BCE"/>
    <w:rsid w:val="00897C06"/>
    <w:rsid w:val="00897C20"/>
    <w:rsid w:val="00897C9D"/>
    <w:rsid w:val="00897ECD"/>
    <w:rsid w:val="00897F06"/>
    <w:rsid w:val="00897FC8"/>
    <w:rsid w:val="008A026C"/>
    <w:rsid w:val="008A09CD"/>
    <w:rsid w:val="008A0EE8"/>
    <w:rsid w:val="008A11E0"/>
    <w:rsid w:val="008A12EA"/>
    <w:rsid w:val="008A176B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2E0"/>
    <w:rsid w:val="008D1944"/>
    <w:rsid w:val="008D1C66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A05"/>
    <w:rsid w:val="00905425"/>
    <w:rsid w:val="009057FB"/>
    <w:rsid w:val="00905B85"/>
    <w:rsid w:val="009064B9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296C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69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1A31"/>
    <w:rsid w:val="00941B7D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7C6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74C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81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219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8D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A7B90"/>
    <w:rsid w:val="009A7E08"/>
    <w:rsid w:val="009B011B"/>
    <w:rsid w:val="009B1EE2"/>
    <w:rsid w:val="009B23D0"/>
    <w:rsid w:val="009B245D"/>
    <w:rsid w:val="009B2524"/>
    <w:rsid w:val="009B2AF9"/>
    <w:rsid w:val="009B3251"/>
    <w:rsid w:val="009B3421"/>
    <w:rsid w:val="009B363C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1A9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051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3D1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336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06B"/>
    <w:rsid w:val="00A5654A"/>
    <w:rsid w:val="00A5695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65C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3F99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3F7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559"/>
    <w:rsid w:val="00AB17E9"/>
    <w:rsid w:val="00AB1D2E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4E74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77"/>
    <w:rsid w:val="00B0709B"/>
    <w:rsid w:val="00B07168"/>
    <w:rsid w:val="00B074DA"/>
    <w:rsid w:val="00B07558"/>
    <w:rsid w:val="00B076E9"/>
    <w:rsid w:val="00B10114"/>
    <w:rsid w:val="00B10223"/>
    <w:rsid w:val="00B1036F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585"/>
    <w:rsid w:val="00B246F4"/>
    <w:rsid w:val="00B2478C"/>
    <w:rsid w:val="00B2494D"/>
    <w:rsid w:val="00B24A6A"/>
    <w:rsid w:val="00B24B8F"/>
    <w:rsid w:val="00B250FD"/>
    <w:rsid w:val="00B25735"/>
    <w:rsid w:val="00B25788"/>
    <w:rsid w:val="00B257AB"/>
    <w:rsid w:val="00B2598F"/>
    <w:rsid w:val="00B25B26"/>
    <w:rsid w:val="00B25D4C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34DB"/>
    <w:rsid w:val="00B53B8E"/>
    <w:rsid w:val="00B54334"/>
    <w:rsid w:val="00B54F7F"/>
    <w:rsid w:val="00B5526D"/>
    <w:rsid w:val="00B558A7"/>
    <w:rsid w:val="00B565E6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67F04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6D6"/>
    <w:rsid w:val="00B85D36"/>
    <w:rsid w:val="00B85F49"/>
    <w:rsid w:val="00B86947"/>
    <w:rsid w:val="00B869C1"/>
    <w:rsid w:val="00B869C3"/>
    <w:rsid w:val="00B86DFE"/>
    <w:rsid w:val="00B876EE"/>
    <w:rsid w:val="00B87945"/>
    <w:rsid w:val="00B879EB"/>
    <w:rsid w:val="00B87A41"/>
    <w:rsid w:val="00B87C54"/>
    <w:rsid w:val="00B87E9D"/>
    <w:rsid w:val="00B87EDB"/>
    <w:rsid w:val="00B902E8"/>
    <w:rsid w:val="00B90658"/>
    <w:rsid w:val="00B907ED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3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52B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49F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29E"/>
    <w:rsid w:val="00C45375"/>
    <w:rsid w:val="00C455AF"/>
    <w:rsid w:val="00C455DC"/>
    <w:rsid w:val="00C455FB"/>
    <w:rsid w:val="00C45CFA"/>
    <w:rsid w:val="00C45DBC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1E9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0BC1"/>
    <w:rsid w:val="00C91604"/>
    <w:rsid w:val="00C918EE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D1"/>
    <w:rsid w:val="00C943D5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9B5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E1A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6A5D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044"/>
    <w:rsid w:val="00D004D5"/>
    <w:rsid w:val="00D01289"/>
    <w:rsid w:val="00D013DF"/>
    <w:rsid w:val="00D017CD"/>
    <w:rsid w:val="00D01BE0"/>
    <w:rsid w:val="00D021F5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F26"/>
    <w:rsid w:val="00D0525D"/>
    <w:rsid w:val="00D05563"/>
    <w:rsid w:val="00D056A6"/>
    <w:rsid w:val="00D05E3A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5C6"/>
    <w:rsid w:val="00D279A3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DD1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241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B3D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349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661"/>
    <w:rsid w:val="00DB5384"/>
    <w:rsid w:val="00DB5580"/>
    <w:rsid w:val="00DB6072"/>
    <w:rsid w:val="00DB6741"/>
    <w:rsid w:val="00DB69FC"/>
    <w:rsid w:val="00DB6FDD"/>
    <w:rsid w:val="00DB7C49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627"/>
    <w:rsid w:val="00DC3F52"/>
    <w:rsid w:val="00DC428D"/>
    <w:rsid w:val="00DC433A"/>
    <w:rsid w:val="00DC4A9D"/>
    <w:rsid w:val="00DC4B67"/>
    <w:rsid w:val="00DC4EE4"/>
    <w:rsid w:val="00DC5456"/>
    <w:rsid w:val="00DC5628"/>
    <w:rsid w:val="00DC5C30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404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866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161"/>
    <w:rsid w:val="00E237D1"/>
    <w:rsid w:val="00E2410B"/>
    <w:rsid w:val="00E244B4"/>
    <w:rsid w:val="00E2457E"/>
    <w:rsid w:val="00E247B7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9B7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3A3A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4E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9D1"/>
    <w:rsid w:val="00EB3AEC"/>
    <w:rsid w:val="00EB3B69"/>
    <w:rsid w:val="00EB458C"/>
    <w:rsid w:val="00EB45BB"/>
    <w:rsid w:val="00EB468F"/>
    <w:rsid w:val="00EB587A"/>
    <w:rsid w:val="00EB5937"/>
    <w:rsid w:val="00EB6078"/>
    <w:rsid w:val="00EB6690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607C"/>
    <w:rsid w:val="00ED69E5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0E1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6E6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0D75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5FB"/>
    <w:rsid w:val="00F15AF8"/>
    <w:rsid w:val="00F15D19"/>
    <w:rsid w:val="00F15D30"/>
    <w:rsid w:val="00F16046"/>
    <w:rsid w:val="00F1669A"/>
    <w:rsid w:val="00F173FD"/>
    <w:rsid w:val="00F1759B"/>
    <w:rsid w:val="00F176E6"/>
    <w:rsid w:val="00F17794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28"/>
    <w:rsid w:val="00F22674"/>
    <w:rsid w:val="00F229F9"/>
    <w:rsid w:val="00F23619"/>
    <w:rsid w:val="00F2372B"/>
    <w:rsid w:val="00F23D08"/>
    <w:rsid w:val="00F24405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00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0C8C"/>
    <w:rsid w:val="00FB1962"/>
    <w:rsid w:val="00FB1BCD"/>
    <w:rsid w:val="00FB1DA4"/>
    <w:rsid w:val="00FB27B5"/>
    <w:rsid w:val="00FB281A"/>
    <w:rsid w:val="00FB2A16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5786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7DCB79D-1566-4F2C-8560-FCF0C4580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A8B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a"/>
    <w:link w:val="1Char"/>
    <w:uiPriority w:val="9"/>
    <w:qFormat/>
    <w:rsid w:val="006970B9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32068"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39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uiPriority w:val="20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uiPriority w:val="99"/>
    <w:rsid w:val="001C6890"/>
    <w:rPr>
      <w:b/>
      <w:bCs/>
    </w:rPr>
  </w:style>
  <w:style w:type="character" w:customStyle="1" w:styleId="Char3">
    <w:name w:val="메모 주제 Char"/>
    <w:link w:val="ab"/>
    <w:uiPriority w:val="99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styleId="af5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6">
    <w:name w:val="Placeholder Text"/>
    <w:basedOn w:val="a0"/>
    <w:uiPriority w:val="99"/>
    <w:semiHidden/>
    <w:rsid w:val="00130D38"/>
    <w:rPr>
      <w:color w:val="808080"/>
    </w:rPr>
  </w:style>
  <w:style w:type="paragraph" w:styleId="af7">
    <w:name w:val="Document Map"/>
    <w:basedOn w:val="a"/>
    <w:link w:val="Char6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7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qFormat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uiPriority w:val="99"/>
    <w:rsid w:val="006D6CC4"/>
    <w:rPr>
      <w:rFonts w:eastAsia="맑은 고딕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af8">
    <w:name w:val="page number"/>
    <w:basedOn w:val="a0"/>
    <w:uiPriority w:val="99"/>
    <w:semiHidden/>
    <w:unhideWhenUsed/>
    <w:rsid w:val="007470AD"/>
  </w:style>
  <w:style w:type="character" w:customStyle="1" w:styleId="5Char">
    <w:name w:val="제목 5 Char"/>
    <w:basedOn w:val="a0"/>
    <w:link w:val="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32068"/>
    <w:rPr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a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table" w:customStyle="1" w:styleId="TableGrid1">
    <w:name w:val="TableGrid1"/>
    <w:basedOn w:val="a1"/>
    <w:next w:val="a6"/>
    <w:uiPriority w:val="39"/>
    <w:rsid w:val="009831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6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921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17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5483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6088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5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8727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2712A-808C-4AA1-985C-BA1A74294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samsung</cp:lastModifiedBy>
  <cp:revision>7</cp:revision>
  <cp:lastPrinted>2017-03-24T05:34:00Z</cp:lastPrinted>
  <dcterms:created xsi:type="dcterms:W3CDTF">2020-04-10T02:19:00Z</dcterms:created>
  <dcterms:modified xsi:type="dcterms:W3CDTF">2020-04-10T06:28:00Z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